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80</w:t>
      </w:r>
      <w:r w:rsidR="008E508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41068F">
        <w:rPr>
          <w:b/>
          <w:i/>
          <w:noProof/>
          <w:sz w:val="28"/>
        </w:rPr>
        <w:t>16</w:t>
      </w:r>
      <w:r w:rsidR="0059006A">
        <w:rPr>
          <w:b/>
          <w:i/>
          <w:noProof/>
          <w:sz w:val="28"/>
        </w:rPr>
        <w:t>7870</w:t>
      </w:r>
    </w:p>
    <w:p w:rsidR="00E06690" w:rsidRPr="00E06690" w:rsidRDefault="004619D8" w:rsidP="00E0669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19D8">
        <w:rPr>
          <w:rFonts w:eastAsia="SimSun"/>
          <w:sz w:val="24"/>
          <w:szCs w:val="24"/>
          <w:lang w:val="it-IT" w:eastAsia="zh-CN"/>
        </w:rPr>
        <w:t>Ljubljana</w:t>
      </w:r>
      <w:r w:rsidR="00E06690" w:rsidRPr="00E06690">
        <w:rPr>
          <w:rFonts w:eastAsia="SimSun" w:hint="eastAsia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SI</w:t>
      </w:r>
      <w:r w:rsidR="00E06690" w:rsidRPr="00E06690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10 - 14 Oct 2016</w:t>
      </w:r>
    </w:p>
    <w:p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9009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70C1A" w:rsidP="00C02FF9">
            <w:pPr>
              <w:pStyle w:val="CRCoverPage"/>
              <w:spacing w:after="0"/>
              <w:jc w:val="center"/>
              <w:rPr>
                <w:noProof/>
              </w:rPr>
            </w:pPr>
            <w:r w:rsidRPr="00670C1A">
              <w:rPr>
                <w:noProof/>
              </w:rPr>
              <w:t>0867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267C2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99688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6419" w:rsidP="0029009A">
            <w:pPr>
              <w:pStyle w:val="CRCoverPage"/>
              <w:spacing w:after="0"/>
              <w:ind w:left="100"/>
              <w:rPr>
                <w:noProof/>
              </w:rPr>
            </w:pPr>
            <w:r w:rsidRPr="00CF6419">
              <w:rPr>
                <w:noProof/>
              </w:rPr>
              <w:t>CR: NPRACH performance requirements (TS36.104)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9176C8">
              <w:rPr>
                <w:noProof/>
              </w:rPr>
              <w:t>,</w:t>
            </w:r>
            <w:r w:rsidR="009176C8" w:rsidRPr="009176C8">
              <w:rPr>
                <w:bCs/>
                <w:noProof/>
              </w:rPr>
              <w:t xml:space="preserve"> 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67C2" w:rsidP="00845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45E20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29009A">
              <w:rPr>
                <w:noProof/>
              </w:rPr>
              <w:t>2</w:t>
            </w:r>
            <w:r w:rsidR="00830BA1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NPRACH performance for NB-IoT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5E20" w:rsidP="00404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</w:t>
            </w:r>
            <w:r w:rsidR="00777D0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77D0B">
              <w:rPr>
                <w:noProof/>
              </w:rPr>
              <w:t>8.6</w:t>
            </w:r>
            <w:r>
              <w:rPr>
                <w:noProof/>
              </w:rPr>
              <w:t xml:space="preserve"> for </w:t>
            </w:r>
            <w:r w:rsidRPr="00845E20">
              <w:rPr>
                <w:noProof/>
              </w:rPr>
              <w:t>NPRACH performance for NB-IoT</w:t>
            </w:r>
            <w:r>
              <w:rPr>
                <w:noProof/>
              </w:rPr>
              <w:t xml:space="preserve"> and </w:t>
            </w:r>
            <w:r w:rsidR="00777D0B">
              <w:rPr>
                <w:noProof/>
              </w:rPr>
              <w:t>A.</w:t>
            </w:r>
            <w:r w:rsidR="00404BEB">
              <w:rPr>
                <w:noProof/>
              </w:rPr>
              <w:t xml:space="preserve">x </w:t>
            </w:r>
            <w:r w:rsidR="00777D0B">
              <w:rPr>
                <w:noProof/>
              </w:rPr>
              <w:t xml:space="preserve">for </w:t>
            </w:r>
            <w:r w:rsidR="00586A99">
              <w:rPr>
                <w:noProof/>
              </w:rPr>
              <w:t xml:space="preserve">new </w:t>
            </w:r>
            <w:r w:rsidR="00777D0B" w:rsidRPr="00777D0B">
              <w:rPr>
                <w:noProof/>
              </w:rPr>
              <w:t xml:space="preserve">NPRACH </w:t>
            </w:r>
            <w:r w:rsidR="00777D0B">
              <w:rPr>
                <w:noProof/>
              </w:rPr>
              <w:t>t</w:t>
            </w:r>
            <w:r w:rsidRPr="00845E20">
              <w:rPr>
                <w:noProof/>
              </w:rPr>
              <w:t>est preambles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67C2" w:rsidP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specified requirements for </w:t>
            </w:r>
            <w:r w:rsidR="0029009A">
              <w:rPr>
                <w:noProof/>
              </w:rPr>
              <w:t xml:space="preserve">NPRACH </w:t>
            </w:r>
            <w:r w:rsidR="00845E20">
              <w:rPr>
                <w:noProof/>
              </w:rPr>
              <w:t xml:space="preserve">demodulation </w:t>
            </w:r>
            <w:r w:rsidR="0029009A">
              <w:rPr>
                <w:noProof/>
              </w:rPr>
              <w:t>performance.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A99" w:rsidP="009144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144BA">
              <w:rPr>
                <w:noProof/>
              </w:rPr>
              <w:t>New s</w:t>
            </w:r>
            <w:r w:rsidR="00777D0B">
              <w:rPr>
                <w:noProof/>
              </w:rPr>
              <w:t>ection</w:t>
            </w:r>
            <w:r w:rsidR="009144BA">
              <w:rPr>
                <w:noProof/>
              </w:rPr>
              <w:t>s</w:t>
            </w:r>
            <w:r w:rsidR="00777D0B">
              <w:rPr>
                <w:noProof/>
              </w:rPr>
              <w:t xml:space="preserve"> 8.6</w:t>
            </w:r>
            <w:r>
              <w:rPr>
                <w:noProof/>
              </w:rPr>
              <w:t xml:space="preserve"> and </w:t>
            </w:r>
            <w:r w:rsidR="0042623C">
              <w:rPr>
                <w:noProof/>
              </w:rPr>
              <w:t>A.</w:t>
            </w:r>
            <w:r w:rsidR="00404BEB">
              <w:rPr>
                <w:noProof/>
              </w:rPr>
              <w:t>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90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290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B00109" w:rsidRDefault="00A267C2" w:rsidP="00B00109">
      <w:pPr>
        <w:jc w:val="center"/>
        <w:rPr>
          <w:noProof/>
          <w:color w:val="FF0000"/>
        </w:rPr>
      </w:pPr>
      <w:r w:rsidRPr="00B00109">
        <w:rPr>
          <w:i/>
          <w:iCs/>
          <w:noProof/>
          <w:color w:val="FF0000"/>
          <w:sz w:val="21"/>
        </w:rPr>
        <w:lastRenderedPageBreak/>
        <w:t xml:space="preserve">-----&lt;&lt; </w:t>
      </w:r>
      <w:r w:rsidR="00B00109">
        <w:rPr>
          <w:rFonts w:hint="eastAsia"/>
          <w:i/>
          <w:iCs/>
          <w:noProof/>
          <w:color w:val="FF0000"/>
          <w:sz w:val="21"/>
        </w:rPr>
        <w:t>START OF THE CHANGE</w:t>
      </w:r>
      <w:r w:rsidR="000E5AE4">
        <w:rPr>
          <w:i/>
          <w:iCs/>
          <w:noProof/>
          <w:color w:val="FF0000"/>
          <w:sz w:val="21"/>
        </w:rPr>
        <w:t xml:space="preserve"> 1</w:t>
      </w:r>
      <w:r w:rsidRPr="00B00109">
        <w:rPr>
          <w:rFonts w:hint="eastAsia"/>
          <w:i/>
          <w:iCs/>
          <w:noProof/>
          <w:color w:val="FF0000"/>
          <w:sz w:val="21"/>
          <w:lang w:eastAsia="zh-CN"/>
        </w:rPr>
        <w:t xml:space="preserve"> </w:t>
      </w:r>
      <w:r w:rsidRPr="00B00109">
        <w:rPr>
          <w:i/>
          <w:iCs/>
          <w:noProof/>
          <w:color w:val="FF0000"/>
          <w:sz w:val="21"/>
        </w:rPr>
        <w:t>&gt;&gt;-----------</w:t>
      </w:r>
    </w:p>
    <w:p w:rsidR="00DF2B7F" w:rsidRPr="00850762" w:rsidRDefault="00DF2B7F" w:rsidP="00DF2B7F">
      <w:pPr>
        <w:pStyle w:val="Heading2"/>
        <w:rPr>
          <w:ins w:id="2" w:author="renda" w:date="2016-09-29T11:48:00Z"/>
        </w:rPr>
      </w:pPr>
      <w:bookmarkStart w:id="3" w:name="_Toc446639673"/>
      <w:ins w:id="4" w:author="renda" w:date="2016-09-29T11:48:00Z">
        <w:r>
          <w:t>8.6</w:t>
        </w:r>
        <w:r w:rsidRPr="00850762">
          <w:tab/>
          <w:t xml:space="preserve">Performance requirements for </w:t>
        </w:r>
        <w:r>
          <w:t>N</w:t>
        </w:r>
        <w:r w:rsidRPr="00850762">
          <w:t>PRACH</w:t>
        </w:r>
        <w:bookmarkEnd w:id="3"/>
      </w:ins>
    </w:p>
    <w:p w:rsidR="00DF2B7F" w:rsidRPr="00850762" w:rsidRDefault="00DF2B7F" w:rsidP="00DF2B7F">
      <w:pPr>
        <w:pStyle w:val="Heading3"/>
        <w:rPr>
          <w:ins w:id="5" w:author="renda" w:date="2016-09-29T11:48:00Z"/>
        </w:rPr>
      </w:pPr>
      <w:bookmarkStart w:id="6" w:name="_Toc446639674"/>
      <w:ins w:id="7" w:author="renda" w:date="2016-09-29T11:48:00Z">
        <w:r>
          <w:t>8.6</w:t>
        </w:r>
        <w:r w:rsidRPr="00850762">
          <w:t>.1</w:t>
        </w:r>
        <w:r w:rsidRPr="00850762">
          <w:tab/>
        </w:r>
        <w:r>
          <w:t>N</w:t>
        </w:r>
        <w:r w:rsidRPr="00850762">
          <w:t>PRACH False alarm probability</w:t>
        </w:r>
        <w:bookmarkEnd w:id="6"/>
      </w:ins>
    </w:p>
    <w:p w:rsidR="00DF2B7F" w:rsidRPr="00850762" w:rsidRDefault="00DF2B7F" w:rsidP="00DF2B7F">
      <w:pPr>
        <w:rPr>
          <w:ins w:id="8" w:author="renda" w:date="2016-09-29T11:48:00Z"/>
        </w:rPr>
      </w:pPr>
      <w:ins w:id="9" w:author="renda" w:date="2016-09-29T11:48:00Z">
        <w:r w:rsidRPr="00850762">
          <w:t>The false alarm requirement is valid for any number of receive antennas, for all frame structures and for any channel bandwidth.</w:t>
        </w:r>
      </w:ins>
    </w:p>
    <w:p w:rsidR="00DF2B7F" w:rsidRPr="00850762" w:rsidRDefault="00DF2B7F" w:rsidP="00DF2B7F">
      <w:pPr>
        <w:rPr>
          <w:ins w:id="10" w:author="renda" w:date="2016-09-29T11:48:00Z"/>
        </w:rPr>
      </w:pPr>
      <w:ins w:id="11" w:author="renda" w:date="2016-09-29T11:48:00Z">
        <w:r w:rsidRPr="00850762">
          <w:t xml:space="preserve">The false alarm probability is the conditional total probability of erroneous detection of </w:t>
        </w:r>
        <w:r>
          <w:t>a</w:t>
        </w:r>
        <w:r w:rsidRPr="00850762">
          <w:t xml:space="preserve"> preamble (i.e. erroneous detection from any detector) when </w:t>
        </w:r>
        <w:r w:rsidRPr="0042623C">
          <w:t xml:space="preserve">the </w:t>
        </w:r>
        <w:r w:rsidRPr="00777D0B">
          <w:t xml:space="preserve">preamble </w:t>
        </w:r>
        <w:r w:rsidRPr="0042623C">
          <w:t xml:space="preserve">is </w:t>
        </w:r>
        <w:r>
          <w:t xml:space="preserve">not </w:t>
        </w:r>
        <w:r w:rsidRPr="0042623C">
          <w:t>present.</w:t>
        </w:r>
      </w:ins>
    </w:p>
    <w:p w:rsidR="00DF2B7F" w:rsidRPr="00850762" w:rsidRDefault="00DF2B7F" w:rsidP="00DF2B7F">
      <w:pPr>
        <w:pStyle w:val="Heading4"/>
        <w:rPr>
          <w:ins w:id="12" w:author="renda" w:date="2016-09-29T11:48:00Z"/>
        </w:rPr>
      </w:pPr>
      <w:bookmarkStart w:id="13" w:name="_Toc446639675"/>
      <w:ins w:id="14" w:author="renda" w:date="2016-09-29T11:48:00Z">
        <w:r>
          <w:t>8.6</w:t>
        </w:r>
        <w:r w:rsidRPr="00850762">
          <w:t>.1.1</w:t>
        </w:r>
        <w:r w:rsidRPr="00850762">
          <w:tab/>
          <w:t>Minimum requirement</w:t>
        </w:r>
        <w:bookmarkEnd w:id="13"/>
      </w:ins>
    </w:p>
    <w:p w:rsidR="00DF2B7F" w:rsidRPr="00850762" w:rsidRDefault="00DF2B7F" w:rsidP="00DF2B7F">
      <w:pPr>
        <w:rPr>
          <w:ins w:id="15" w:author="renda" w:date="2016-09-29T11:48:00Z"/>
        </w:rPr>
      </w:pPr>
      <w:ins w:id="16" w:author="renda" w:date="2016-09-29T11:48:00Z">
        <w:r w:rsidRPr="00850762">
          <w:t>The false alarm probability shall be less than or equal to 0.1%.</w:t>
        </w:r>
      </w:ins>
    </w:p>
    <w:p w:rsidR="00DF2B7F" w:rsidRPr="00850762" w:rsidRDefault="00DF2B7F" w:rsidP="00DF2B7F">
      <w:pPr>
        <w:pStyle w:val="Heading3"/>
        <w:rPr>
          <w:ins w:id="17" w:author="renda" w:date="2016-09-29T11:48:00Z"/>
        </w:rPr>
      </w:pPr>
      <w:bookmarkStart w:id="18" w:name="_Toc446639676"/>
      <w:ins w:id="19" w:author="renda" w:date="2016-09-29T11:48:00Z">
        <w:r>
          <w:t>8.6</w:t>
        </w:r>
        <w:r w:rsidRPr="00850762">
          <w:t>.2</w:t>
        </w:r>
        <w:r w:rsidRPr="00850762">
          <w:tab/>
        </w:r>
        <w:r>
          <w:t>N</w:t>
        </w:r>
        <w:r w:rsidRPr="00850762">
          <w:t>PRACH detection requirements</w:t>
        </w:r>
        <w:bookmarkEnd w:id="18"/>
        <w:r w:rsidRPr="00850762">
          <w:t xml:space="preserve"> </w:t>
        </w:r>
      </w:ins>
    </w:p>
    <w:p w:rsidR="00DF2B7F" w:rsidRPr="00DA64FC" w:rsidRDefault="00DF2B7F" w:rsidP="00DF2B7F">
      <w:pPr>
        <w:rPr>
          <w:ins w:id="20" w:author="renda" w:date="2016-09-29T11:48:00Z"/>
        </w:rPr>
      </w:pPr>
      <w:ins w:id="21" w:author="renda" w:date="2016-09-29T11:48:00Z">
        <w:r w:rsidRPr="00DA64FC">
          <w:t xml:space="preserve">The probability of detection is the conditional probability of correct detection of a preamble when the preamble is present. </w:t>
        </w:r>
        <w:r>
          <w:t>The following cases are counted as i</w:t>
        </w:r>
        <w:r w:rsidRPr="00DA64FC">
          <w:t>ncorrect detection of a preamble when</w:t>
        </w:r>
        <w:r>
          <w:t xml:space="preserve"> the</w:t>
        </w:r>
        <w:r w:rsidRPr="00DA64FC">
          <w:t xml:space="preserve"> preamble is present:</w:t>
        </w:r>
      </w:ins>
    </w:p>
    <w:p w:rsidR="00DF2B7F" w:rsidRPr="00DA64FC" w:rsidRDefault="00DF2B7F" w:rsidP="00DF2B7F">
      <w:pPr>
        <w:numPr>
          <w:ilvl w:val="0"/>
          <w:numId w:val="1"/>
        </w:numPr>
        <w:rPr>
          <w:ins w:id="22" w:author="renda" w:date="2016-09-29T11:48:00Z"/>
        </w:rPr>
      </w:pPr>
      <w:ins w:id="23" w:author="renda" w:date="2016-09-29T11:48:00Z">
        <w:r w:rsidRPr="00DA64FC">
          <w:t>Miss-Detection</w:t>
        </w:r>
      </w:ins>
    </w:p>
    <w:p w:rsidR="00DF2B7F" w:rsidRDefault="00DF2B7F" w:rsidP="00DF2B7F">
      <w:pPr>
        <w:numPr>
          <w:ilvl w:val="1"/>
          <w:numId w:val="1"/>
        </w:numPr>
        <w:rPr>
          <w:ins w:id="24" w:author="renda" w:date="2016-09-29T11:48:00Z"/>
        </w:rPr>
      </w:pPr>
      <w:ins w:id="25" w:author="renda" w:date="2016-09-29T11:48:00Z">
        <w:r w:rsidRPr="00DA64FC">
          <w:t>not detecting any preamble at all</w:t>
        </w:r>
      </w:ins>
    </w:p>
    <w:p w:rsidR="00DF2B7F" w:rsidRPr="00DA64FC" w:rsidRDefault="00DF2B7F" w:rsidP="00DF2B7F">
      <w:pPr>
        <w:numPr>
          <w:ilvl w:val="1"/>
          <w:numId w:val="1"/>
        </w:numPr>
        <w:rPr>
          <w:ins w:id="26" w:author="renda" w:date="2016-09-29T11:48:00Z"/>
        </w:rPr>
      </w:pPr>
      <w:ins w:id="27" w:author="renda" w:date="2016-09-29T11:48:00Z">
        <w:r>
          <w:t>d</w:t>
        </w:r>
        <w:r w:rsidRPr="00DA64FC">
          <w:t>etecting a wrong  preamble other than the one that</w:t>
        </w:r>
        <w:r>
          <w:t xml:space="preserve"> is sent</w:t>
        </w:r>
      </w:ins>
    </w:p>
    <w:p w:rsidR="00DF2B7F" w:rsidRPr="00DA64FC" w:rsidRDefault="00DF2B7F" w:rsidP="00DF2B7F">
      <w:pPr>
        <w:numPr>
          <w:ilvl w:val="0"/>
          <w:numId w:val="1"/>
        </w:numPr>
        <w:rPr>
          <w:ins w:id="28" w:author="renda" w:date="2016-09-29T11:48:00Z"/>
        </w:rPr>
      </w:pPr>
      <w:ins w:id="29" w:author="renda" w:date="2016-09-29T11:48:00Z">
        <w:r w:rsidRPr="00DA64FC">
          <w:t>Timing estimation error</w:t>
        </w:r>
      </w:ins>
    </w:p>
    <w:p w:rsidR="00DF2B7F" w:rsidRPr="00DA64FC" w:rsidRDefault="00DF2B7F" w:rsidP="00DF2B7F">
      <w:pPr>
        <w:numPr>
          <w:ilvl w:val="1"/>
          <w:numId w:val="1"/>
        </w:numPr>
        <w:rPr>
          <w:ins w:id="30" w:author="renda" w:date="2016-09-29T11:48:00Z"/>
        </w:rPr>
      </w:pPr>
      <w:proofErr w:type="gramStart"/>
      <w:ins w:id="31" w:author="renda" w:date="2016-09-29T11:48:00Z">
        <w:r>
          <w:t>timing</w:t>
        </w:r>
        <w:proofErr w:type="gramEnd"/>
        <w:r>
          <w:t xml:space="preserve"> estimation error occurs for a correctly detected </w:t>
        </w:r>
        <w:r w:rsidRPr="00404BEB">
          <w:t xml:space="preserve">preamble </w:t>
        </w:r>
        <w:r>
          <w:t>when the</w:t>
        </w:r>
        <w:r w:rsidRPr="00404BEB">
          <w:t xml:space="preserve"> </w:t>
        </w:r>
        <w:r>
          <w:t xml:space="preserve">estimated timing </w:t>
        </w:r>
        <w:r w:rsidRPr="00DA64FC">
          <w:t>is larger than [</w:t>
        </w:r>
        <w:r>
          <w:t>3.7</w:t>
        </w:r>
        <w:r>
          <w:t>5]</w:t>
        </w:r>
        <w:proofErr w:type="spellStart"/>
        <w:r>
          <w:t>μ</w:t>
        </w:r>
        <w:r>
          <w:t>s</w:t>
        </w:r>
        <w:proofErr w:type="spellEnd"/>
        <w:r>
          <w:t xml:space="preserve"> away from </w:t>
        </w:r>
        <w:r w:rsidRPr="00404BEB">
          <w:t>the strongest path</w:t>
        </w:r>
        <w:r>
          <w:t>.</w:t>
        </w:r>
      </w:ins>
    </w:p>
    <w:p w:rsidR="00785221" w:rsidRPr="00785221" w:rsidRDefault="00DF2B7F" w:rsidP="00DF2B7F">
      <w:pPr>
        <w:pStyle w:val="Heading4"/>
        <w:rPr>
          <w:rFonts w:ascii="Times New Roman" w:hAnsi="Times New Roman"/>
          <w:sz w:val="20"/>
        </w:rPr>
      </w:pPr>
      <w:ins w:id="32" w:author="renda" w:date="2016-09-29T11:48:00Z">
        <w:r w:rsidRPr="00785221">
          <w:rPr>
            <w:rFonts w:ascii="Times New Roman" w:hAnsi="Times New Roman"/>
            <w:sz w:val="20"/>
          </w:rPr>
          <w:t>The test NPRACH preambles are listed in Table A.x-1.</w:t>
        </w:r>
      </w:ins>
      <w:bookmarkStart w:id="33" w:name="_Toc446639677"/>
    </w:p>
    <w:p w:rsidR="00DF2B7F" w:rsidRPr="00850762" w:rsidRDefault="00DF2B7F" w:rsidP="00DF2B7F">
      <w:pPr>
        <w:pStyle w:val="Heading4"/>
        <w:rPr>
          <w:ins w:id="34" w:author="renda" w:date="2016-09-29T11:48:00Z"/>
        </w:rPr>
      </w:pPr>
      <w:ins w:id="35" w:author="renda" w:date="2016-09-29T11:48:00Z">
        <w:r>
          <w:t>8.6</w:t>
        </w:r>
        <w:r w:rsidRPr="00850762">
          <w:t>.2.1</w:t>
        </w:r>
        <w:r w:rsidRPr="00850762">
          <w:tab/>
          <w:t>Minimum requirements</w:t>
        </w:r>
        <w:bookmarkEnd w:id="33"/>
      </w:ins>
    </w:p>
    <w:p w:rsidR="00DF2B7F" w:rsidRPr="00DF6D81" w:rsidRDefault="00DF2B7F" w:rsidP="00DF2B7F">
      <w:pPr>
        <w:rPr>
          <w:ins w:id="36" w:author="renda" w:date="2016-09-29T11:48:00Z"/>
        </w:rPr>
      </w:pPr>
      <w:ins w:id="37" w:author="renda" w:date="2016-09-29T11:48:00Z">
        <w:r w:rsidRPr="00DF6D81">
          <w:t>With the SNR levels listed in table 8.6.2-1, the probability of miss-detection shal</w:t>
        </w:r>
        <w:r>
          <w:t>l be less than or equal to 1%</w:t>
        </w:r>
        <w:r w:rsidRPr="00DF6D81">
          <w:t xml:space="preserve"> and the timing estimation error probability sha</w:t>
        </w:r>
        <w:r>
          <w:t>ll also be less than or equal to 1%</w:t>
        </w:r>
        <w:r w:rsidRPr="00DF6D81">
          <w:t>.</w:t>
        </w:r>
      </w:ins>
    </w:p>
    <w:p w:rsidR="00DF2B7F" w:rsidRPr="00850762" w:rsidRDefault="00DF2B7F" w:rsidP="00DF2B7F">
      <w:pPr>
        <w:pStyle w:val="TH"/>
        <w:rPr>
          <w:ins w:id="38" w:author="renda" w:date="2016-09-29T11:48:00Z"/>
        </w:rPr>
      </w:pPr>
      <w:ins w:id="39" w:author="renda" w:date="2016-09-29T11:48:00Z">
        <w:r>
          <w:t>Table 8.6</w:t>
        </w:r>
        <w:r w:rsidRPr="00850762">
          <w:t xml:space="preserve">.2.1-1 </w:t>
        </w:r>
        <w:r>
          <w:t>N</w:t>
        </w:r>
        <w:r w:rsidRPr="00850762">
          <w:t>PRACH missed detection requirements</w:t>
        </w:r>
      </w:ins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1133"/>
        <w:gridCol w:w="1792"/>
        <w:gridCol w:w="1240"/>
        <w:gridCol w:w="1447"/>
        <w:gridCol w:w="1447"/>
      </w:tblGrid>
      <w:tr w:rsidR="00DF2B7F" w:rsidRPr="00850762" w:rsidTr="00F977A4">
        <w:trPr>
          <w:jc w:val="center"/>
          <w:ins w:id="40" w:author="renda" w:date="2016-09-29T11:48:00Z"/>
        </w:trPr>
        <w:tc>
          <w:tcPr>
            <w:tcW w:w="1276" w:type="dxa"/>
            <w:vMerge w:val="restart"/>
          </w:tcPr>
          <w:p w:rsidR="00DF2B7F" w:rsidRPr="00850762" w:rsidRDefault="00DF2B7F" w:rsidP="00F977A4">
            <w:pPr>
              <w:pStyle w:val="TAH"/>
              <w:rPr>
                <w:ins w:id="41" w:author="renda" w:date="2016-09-29T11:48:00Z"/>
                <w:rFonts w:cs="Arial"/>
              </w:rPr>
            </w:pPr>
            <w:ins w:id="42" w:author="renda" w:date="2016-09-29T11:48:00Z">
              <w:r w:rsidRPr="00850762">
                <w:rPr>
                  <w:rFonts w:cs="Arial"/>
                </w:rPr>
                <w:t>Number of TX antennas</w:t>
              </w:r>
            </w:ins>
          </w:p>
        </w:tc>
        <w:tc>
          <w:tcPr>
            <w:tcW w:w="1133" w:type="dxa"/>
            <w:vMerge w:val="restart"/>
          </w:tcPr>
          <w:p w:rsidR="00DF2B7F" w:rsidRPr="00850762" w:rsidRDefault="00DF2B7F" w:rsidP="00F977A4">
            <w:pPr>
              <w:pStyle w:val="TAH"/>
              <w:rPr>
                <w:ins w:id="43" w:author="renda" w:date="2016-09-29T11:48:00Z"/>
                <w:rFonts w:cs="Arial"/>
              </w:rPr>
            </w:pPr>
            <w:ins w:id="44" w:author="renda" w:date="2016-09-29T11:48:00Z">
              <w:r w:rsidRPr="00850762">
                <w:rPr>
                  <w:rFonts w:cs="Arial"/>
                </w:rPr>
                <w:t>Number of RX antennas</w:t>
              </w:r>
            </w:ins>
          </w:p>
        </w:tc>
        <w:tc>
          <w:tcPr>
            <w:tcW w:w="1792" w:type="dxa"/>
            <w:vMerge w:val="restart"/>
          </w:tcPr>
          <w:p w:rsidR="00DF2B7F" w:rsidRPr="00850762" w:rsidRDefault="00DF2B7F" w:rsidP="00F977A4">
            <w:pPr>
              <w:pStyle w:val="TAH"/>
              <w:rPr>
                <w:ins w:id="45" w:author="renda" w:date="2016-09-29T11:48:00Z"/>
                <w:rFonts w:cs="Arial"/>
                <w:lang w:val="fr-FR"/>
              </w:rPr>
            </w:pPr>
            <w:ins w:id="46" w:author="renda" w:date="2016-09-29T11:48:00Z">
              <w:r w:rsidRPr="00850762">
                <w:rPr>
                  <w:rFonts w:cs="Arial"/>
                  <w:lang w:val="fr-FR"/>
                </w:rPr>
                <w:t>Propagation conditions and</w:t>
              </w:r>
            </w:ins>
          </w:p>
          <w:p w:rsidR="00DF2B7F" w:rsidRPr="00850762" w:rsidRDefault="00DF2B7F" w:rsidP="00F977A4">
            <w:pPr>
              <w:pStyle w:val="TAH"/>
              <w:rPr>
                <w:ins w:id="47" w:author="renda" w:date="2016-09-29T11:48:00Z"/>
                <w:rFonts w:cs="Arial"/>
                <w:lang w:val="fr-FR"/>
              </w:rPr>
            </w:pPr>
            <w:proofErr w:type="spellStart"/>
            <w:ins w:id="48" w:author="renda" w:date="2016-09-29T11:48:00Z">
              <w:r w:rsidRPr="00850762">
                <w:rPr>
                  <w:rFonts w:cs="Arial"/>
                  <w:lang w:val="fr-FR"/>
                </w:rPr>
                <w:t>correlation</w:t>
              </w:r>
              <w:proofErr w:type="spellEnd"/>
              <w:r w:rsidRPr="00850762">
                <w:rPr>
                  <w:rFonts w:cs="Arial"/>
                  <w:lang w:val="fr-FR"/>
                </w:rPr>
                <w:t xml:space="preserve"> </w:t>
              </w:r>
              <w:proofErr w:type="spellStart"/>
              <w:r w:rsidRPr="00850762">
                <w:rPr>
                  <w:rFonts w:cs="Arial"/>
                  <w:lang w:val="fr-FR"/>
                </w:rPr>
                <w:t>matrix</w:t>
              </w:r>
              <w:proofErr w:type="spellEnd"/>
              <w:r w:rsidRPr="00850762">
                <w:rPr>
                  <w:rFonts w:cs="Arial"/>
                  <w:lang w:val="fr-FR"/>
                </w:rPr>
                <w:t xml:space="preserve"> (</w:t>
              </w:r>
              <w:proofErr w:type="spellStart"/>
              <w:r w:rsidRPr="00850762">
                <w:rPr>
                  <w:rFonts w:cs="Arial"/>
                  <w:lang w:val="fr-FR"/>
                </w:rPr>
                <w:t>Annex</w:t>
              </w:r>
              <w:proofErr w:type="spellEnd"/>
              <w:r w:rsidRPr="00850762">
                <w:rPr>
                  <w:rFonts w:cs="Arial"/>
                  <w:lang w:val="fr-FR"/>
                </w:rPr>
                <w:t xml:space="preserve"> B)</w:t>
              </w:r>
            </w:ins>
          </w:p>
        </w:tc>
        <w:tc>
          <w:tcPr>
            <w:tcW w:w="1240" w:type="dxa"/>
            <w:vMerge w:val="restart"/>
          </w:tcPr>
          <w:p w:rsidR="00DF2B7F" w:rsidRPr="00850762" w:rsidRDefault="00DF2B7F" w:rsidP="00F977A4">
            <w:pPr>
              <w:pStyle w:val="TAH"/>
              <w:rPr>
                <w:ins w:id="49" w:author="renda" w:date="2016-09-29T11:48:00Z"/>
                <w:rFonts w:cs="Arial"/>
              </w:rPr>
            </w:pPr>
            <w:ins w:id="50" w:author="renda" w:date="2016-09-29T11:48:00Z">
              <w:r w:rsidRPr="00850762">
                <w:rPr>
                  <w:rFonts w:cs="Arial"/>
                </w:rPr>
                <w:t>Frequency offset</w:t>
              </w:r>
            </w:ins>
          </w:p>
        </w:tc>
        <w:tc>
          <w:tcPr>
            <w:tcW w:w="2894" w:type="dxa"/>
            <w:gridSpan w:val="2"/>
          </w:tcPr>
          <w:p w:rsidR="00DF2B7F" w:rsidRPr="00850762" w:rsidRDefault="00DF2B7F" w:rsidP="00F977A4">
            <w:pPr>
              <w:pStyle w:val="TAH"/>
              <w:rPr>
                <w:ins w:id="51" w:author="renda" w:date="2016-09-29T11:48:00Z"/>
                <w:rFonts w:cs="Arial"/>
              </w:rPr>
            </w:pPr>
            <w:ins w:id="52" w:author="renda" w:date="2016-09-29T11:48:00Z">
              <w:r w:rsidRPr="00850762">
                <w:rPr>
                  <w:rFonts w:cs="Arial"/>
                </w:rPr>
                <w:t>SNR [dB]</w:t>
              </w:r>
            </w:ins>
          </w:p>
        </w:tc>
      </w:tr>
      <w:tr w:rsidR="00DF2B7F" w:rsidRPr="00850762" w:rsidTr="00F977A4">
        <w:trPr>
          <w:jc w:val="center"/>
          <w:ins w:id="53" w:author="renda" w:date="2016-09-29T11:48:00Z"/>
        </w:trPr>
        <w:tc>
          <w:tcPr>
            <w:tcW w:w="1276" w:type="dxa"/>
            <w:vMerge/>
          </w:tcPr>
          <w:p w:rsidR="00DF2B7F" w:rsidRPr="00850762" w:rsidRDefault="00DF2B7F" w:rsidP="00F977A4">
            <w:pPr>
              <w:pStyle w:val="TAH"/>
              <w:rPr>
                <w:ins w:id="54" w:author="renda" w:date="2016-09-29T11:48:00Z"/>
                <w:rFonts w:cs="Arial"/>
              </w:rPr>
            </w:pPr>
          </w:p>
        </w:tc>
        <w:tc>
          <w:tcPr>
            <w:tcW w:w="1133" w:type="dxa"/>
            <w:vMerge/>
          </w:tcPr>
          <w:p w:rsidR="00DF2B7F" w:rsidRPr="00850762" w:rsidRDefault="00DF2B7F" w:rsidP="00F977A4">
            <w:pPr>
              <w:pStyle w:val="TAH"/>
              <w:rPr>
                <w:ins w:id="55" w:author="renda" w:date="2016-09-29T11:48:00Z"/>
                <w:rFonts w:cs="Arial"/>
              </w:rPr>
            </w:pPr>
          </w:p>
        </w:tc>
        <w:tc>
          <w:tcPr>
            <w:tcW w:w="1792" w:type="dxa"/>
            <w:vMerge/>
          </w:tcPr>
          <w:p w:rsidR="00DF2B7F" w:rsidRPr="00850762" w:rsidRDefault="00DF2B7F" w:rsidP="00F977A4">
            <w:pPr>
              <w:pStyle w:val="TAH"/>
              <w:rPr>
                <w:ins w:id="56" w:author="renda" w:date="2016-09-29T11:48:00Z"/>
                <w:rFonts w:cs="Arial"/>
              </w:rPr>
            </w:pPr>
          </w:p>
        </w:tc>
        <w:tc>
          <w:tcPr>
            <w:tcW w:w="1240" w:type="dxa"/>
            <w:vMerge/>
          </w:tcPr>
          <w:p w:rsidR="00DF2B7F" w:rsidRPr="00850762" w:rsidRDefault="00DF2B7F" w:rsidP="00F977A4">
            <w:pPr>
              <w:pStyle w:val="TAH"/>
              <w:rPr>
                <w:ins w:id="57" w:author="renda" w:date="2016-09-29T11:48:00Z"/>
                <w:rFonts w:cs="Arial"/>
              </w:rPr>
            </w:pPr>
          </w:p>
        </w:tc>
        <w:tc>
          <w:tcPr>
            <w:tcW w:w="0" w:type="auto"/>
          </w:tcPr>
          <w:p w:rsidR="00DF2B7F" w:rsidRPr="00850762" w:rsidRDefault="00DF2B7F" w:rsidP="00F977A4">
            <w:pPr>
              <w:pStyle w:val="TAH"/>
              <w:rPr>
                <w:ins w:id="58" w:author="renda" w:date="2016-09-29T11:48:00Z"/>
                <w:rFonts w:cs="Arial"/>
              </w:rPr>
            </w:pPr>
            <w:ins w:id="59" w:author="renda" w:date="2016-09-29T11:48:00Z">
              <w:r w:rsidRPr="00850762">
                <w:rPr>
                  <w:rFonts w:cs="Arial"/>
                </w:rPr>
                <w:t xml:space="preserve">Burst format 0 </w:t>
              </w:r>
            </w:ins>
          </w:p>
        </w:tc>
        <w:tc>
          <w:tcPr>
            <w:tcW w:w="0" w:type="auto"/>
          </w:tcPr>
          <w:p w:rsidR="00DF2B7F" w:rsidRPr="00850762" w:rsidRDefault="00DF2B7F" w:rsidP="00F977A4">
            <w:pPr>
              <w:pStyle w:val="TAH"/>
              <w:rPr>
                <w:ins w:id="60" w:author="renda" w:date="2016-09-29T11:48:00Z"/>
                <w:rFonts w:cs="Arial"/>
              </w:rPr>
            </w:pPr>
            <w:ins w:id="61" w:author="renda" w:date="2016-09-29T11:48:00Z">
              <w:r w:rsidRPr="00850762">
                <w:rPr>
                  <w:rFonts w:cs="Arial"/>
                </w:rPr>
                <w:t>Burst format 1</w:t>
              </w:r>
            </w:ins>
          </w:p>
        </w:tc>
      </w:tr>
      <w:tr w:rsidR="00DF2B7F" w:rsidRPr="00850762" w:rsidTr="00F977A4">
        <w:trPr>
          <w:jc w:val="center"/>
          <w:ins w:id="62" w:author="renda" w:date="2016-09-29T11:48:00Z"/>
        </w:trPr>
        <w:tc>
          <w:tcPr>
            <w:tcW w:w="1276" w:type="dxa"/>
            <w:vMerge w:val="restart"/>
          </w:tcPr>
          <w:p w:rsidR="00DF2B7F" w:rsidRPr="00850762" w:rsidRDefault="00DF2B7F" w:rsidP="00F977A4">
            <w:pPr>
              <w:pStyle w:val="TAC"/>
              <w:rPr>
                <w:ins w:id="63" w:author="renda" w:date="2016-09-29T11:48:00Z"/>
                <w:rFonts w:cs="Arial"/>
              </w:rPr>
            </w:pPr>
            <w:ins w:id="64" w:author="renda" w:date="2016-09-29T11:48:00Z">
              <w:r w:rsidRPr="00850762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133" w:type="dxa"/>
            <w:vMerge w:val="restart"/>
          </w:tcPr>
          <w:p w:rsidR="00DF2B7F" w:rsidRPr="00850762" w:rsidRDefault="00DF2B7F" w:rsidP="00F977A4">
            <w:pPr>
              <w:pStyle w:val="TAC"/>
              <w:rPr>
                <w:ins w:id="65" w:author="renda" w:date="2016-09-29T11:48:00Z"/>
                <w:rFonts w:cs="Arial"/>
              </w:rPr>
            </w:pPr>
            <w:ins w:id="66" w:author="renda" w:date="2016-09-29T11:48:00Z">
              <w:r w:rsidRPr="00850762">
                <w:rPr>
                  <w:rFonts w:cs="Arial"/>
                </w:rPr>
                <w:t>2</w:t>
              </w:r>
            </w:ins>
          </w:p>
        </w:tc>
        <w:tc>
          <w:tcPr>
            <w:tcW w:w="1792" w:type="dxa"/>
          </w:tcPr>
          <w:p w:rsidR="00DF2B7F" w:rsidRPr="00850762" w:rsidRDefault="00DF2B7F" w:rsidP="00F977A4">
            <w:pPr>
              <w:pStyle w:val="TAC"/>
              <w:rPr>
                <w:ins w:id="67" w:author="renda" w:date="2016-09-29T11:48:00Z"/>
                <w:rFonts w:cs="Arial"/>
              </w:rPr>
            </w:pPr>
            <w:ins w:id="68" w:author="renda" w:date="2016-09-29T11:48:00Z">
              <w:r w:rsidRPr="00850762">
                <w:rPr>
                  <w:rFonts w:cs="Arial"/>
                </w:rPr>
                <w:t>AWGN</w:t>
              </w:r>
            </w:ins>
          </w:p>
        </w:tc>
        <w:tc>
          <w:tcPr>
            <w:tcW w:w="1240" w:type="dxa"/>
          </w:tcPr>
          <w:p w:rsidR="00DF2B7F" w:rsidRPr="00850762" w:rsidRDefault="00DF2B7F" w:rsidP="00F977A4">
            <w:pPr>
              <w:pStyle w:val="TAC"/>
              <w:rPr>
                <w:ins w:id="69" w:author="renda" w:date="2016-09-29T11:48:00Z"/>
                <w:rFonts w:cs="Arial"/>
              </w:rPr>
            </w:pPr>
            <w:ins w:id="70" w:author="renda" w:date="2016-09-29T11:48:00Z">
              <w:r w:rsidRPr="00850762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</w:tcPr>
          <w:p w:rsidR="00DF2B7F" w:rsidRPr="00850762" w:rsidRDefault="00DF2B7F" w:rsidP="00F977A4">
            <w:pPr>
              <w:pStyle w:val="TAC"/>
              <w:rPr>
                <w:ins w:id="71" w:author="renda" w:date="2016-09-29T11:48:00Z"/>
                <w:rFonts w:cs="Arial"/>
              </w:rPr>
            </w:pPr>
            <w:ins w:id="72" w:author="renda" w:date="2016-09-29T11:48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</w:tcPr>
          <w:p w:rsidR="00DF2B7F" w:rsidRDefault="00DF2B7F" w:rsidP="00F977A4">
            <w:pPr>
              <w:rPr>
                <w:ins w:id="73" w:author="renda" w:date="2016-09-29T11:48:00Z"/>
              </w:rPr>
            </w:pPr>
            <w:ins w:id="74" w:author="renda" w:date="2016-09-29T11:48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DF2B7F" w:rsidRPr="00850762" w:rsidTr="00F977A4">
        <w:trPr>
          <w:jc w:val="center"/>
          <w:ins w:id="75" w:author="renda" w:date="2016-09-29T11:48:00Z"/>
        </w:trPr>
        <w:tc>
          <w:tcPr>
            <w:tcW w:w="1276" w:type="dxa"/>
            <w:vMerge/>
          </w:tcPr>
          <w:p w:rsidR="00DF2B7F" w:rsidRPr="00850762" w:rsidRDefault="00DF2B7F" w:rsidP="00F977A4">
            <w:pPr>
              <w:pStyle w:val="TAJ"/>
              <w:rPr>
                <w:ins w:id="76" w:author="renda" w:date="2016-09-29T11:48:00Z"/>
                <w:rFonts w:cs="Arial"/>
              </w:rPr>
            </w:pPr>
          </w:p>
        </w:tc>
        <w:tc>
          <w:tcPr>
            <w:tcW w:w="1133" w:type="dxa"/>
            <w:vMerge/>
          </w:tcPr>
          <w:p w:rsidR="00DF2B7F" w:rsidRPr="00850762" w:rsidRDefault="00DF2B7F" w:rsidP="00F977A4">
            <w:pPr>
              <w:pStyle w:val="TAJ"/>
              <w:rPr>
                <w:ins w:id="77" w:author="renda" w:date="2016-09-29T11:48:00Z"/>
                <w:rFonts w:cs="Arial"/>
              </w:rPr>
            </w:pPr>
          </w:p>
        </w:tc>
        <w:tc>
          <w:tcPr>
            <w:tcW w:w="1792" w:type="dxa"/>
          </w:tcPr>
          <w:p w:rsidR="00DF2B7F" w:rsidRPr="00850762" w:rsidRDefault="00DF2B7F" w:rsidP="00F977A4">
            <w:pPr>
              <w:pStyle w:val="TAC"/>
              <w:rPr>
                <w:ins w:id="78" w:author="renda" w:date="2016-09-29T11:48:00Z"/>
                <w:rFonts w:cs="Arial"/>
              </w:rPr>
            </w:pPr>
            <w:ins w:id="79" w:author="renda" w:date="2016-09-29T11:48:00Z">
              <w:r>
                <w:rPr>
                  <w:rFonts w:cs="Arial"/>
                </w:rPr>
                <w:t>EPA1</w:t>
              </w:r>
              <w:r w:rsidRPr="00850762">
                <w:rPr>
                  <w:rFonts w:cs="Arial"/>
                </w:rPr>
                <w:t xml:space="preserve"> </w:t>
              </w:r>
              <w:r w:rsidRPr="00850762">
                <w:rPr>
                  <w:rFonts w:cs="Arial" w:hint="eastAsia"/>
                  <w:lang w:eastAsia="zh-CN"/>
                </w:rPr>
                <w:t>Low</w:t>
              </w:r>
            </w:ins>
          </w:p>
        </w:tc>
        <w:tc>
          <w:tcPr>
            <w:tcW w:w="1240" w:type="dxa"/>
          </w:tcPr>
          <w:p w:rsidR="00DF2B7F" w:rsidRPr="00850762" w:rsidRDefault="00DF2B7F" w:rsidP="00F977A4">
            <w:pPr>
              <w:pStyle w:val="TAC"/>
              <w:rPr>
                <w:ins w:id="80" w:author="renda" w:date="2016-09-29T11:48:00Z"/>
                <w:rFonts w:cs="Arial"/>
              </w:rPr>
            </w:pPr>
            <w:ins w:id="81" w:author="renda" w:date="2016-09-29T11:48:00Z">
              <w:r>
                <w:rPr>
                  <w:rFonts w:cs="Arial"/>
                </w:rPr>
                <w:t>20</w:t>
              </w:r>
              <w:r w:rsidRPr="00850762">
                <w:rPr>
                  <w:rFonts w:cs="Arial"/>
                </w:rPr>
                <w:t>0 Hz</w:t>
              </w:r>
            </w:ins>
          </w:p>
        </w:tc>
        <w:tc>
          <w:tcPr>
            <w:tcW w:w="0" w:type="auto"/>
          </w:tcPr>
          <w:p w:rsidR="00DF2B7F" w:rsidRDefault="00DF2B7F" w:rsidP="00F977A4">
            <w:pPr>
              <w:jc w:val="center"/>
              <w:rPr>
                <w:ins w:id="82" w:author="renda" w:date="2016-09-29T11:48:00Z"/>
              </w:rPr>
            </w:pPr>
            <w:ins w:id="83" w:author="renda" w:date="2016-09-29T11:48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</w:tcPr>
          <w:p w:rsidR="00DF2B7F" w:rsidRDefault="00DF2B7F" w:rsidP="00F977A4">
            <w:pPr>
              <w:rPr>
                <w:ins w:id="84" w:author="renda" w:date="2016-09-29T11:48:00Z"/>
              </w:rPr>
            </w:pPr>
            <w:ins w:id="85" w:author="renda" w:date="2016-09-29T11:48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DF2B7F" w:rsidRPr="00850762" w:rsidTr="00F977A4">
        <w:trPr>
          <w:jc w:val="center"/>
          <w:ins w:id="86" w:author="renda" w:date="2016-09-29T11:48:00Z"/>
        </w:trPr>
        <w:tc>
          <w:tcPr>
            <w:tcW w:w="1276" w:type="dxa"/>
            <w:vMerge/>
          </w:tcPr>
          <w:p w:rsidR="00DF2B7F" w:rsidRPr="00850762" w:rsidRDefault="00DF2B7F" w:rsidP="00F977A4">
            <w:pPr>
              <w:pStyle w:val="TAC"/>
              <w:rPr>
                <w:ins w:id="87" w:author="renda" w:date="2016-09-29T11:48:00Z"/>
                <w:rFonts w:cs="Arial"/>
              </w:rPr>
            </w:pPr>
          </w:p>
        </w:tc>
        <w:tc>
          <w:tcPr>
            <w:tcW w:w="1133" w:type="dxa"/>
            <w:vMerge w:val="restart"/>
          </w:tcPr>
          <w:p w:rsidR="00DF2B7F" w:rsidRPr="00850762" w:rsidRDefault="00DF2B7F" w:rsidP="00F977A4">
            <w:pPr>
              <w:pStyle w:val="TAC"/>
              <w:rPr>
                <w:ins w:id="88" w:author="renda" w:date="2016-09-29T11:48:00Z"/>
                <w:rFonts w:cs="Arial"/>
              </w:rPr>
            </w:pPr>
            <w:ins w:id="89" w:author="renda" w:date="2016-09-29T11:48:00Z">
              <w:r w:rsidRPr="00850762">
                <w:rPr>
                  <w:rFonts w:cs="Arial"/>
                </w:rPr>
                <w:t>4</w:t>
              </w:r>
            </w:ins>
          </w:p>
        </w:tc>
        <w:tc>
          <w:tcPr>
            <w:tcW w:w="1792" w:type="dxa"/>
          </w:tcPr>
          <w:p w:rsidR="00DF2B7F" w:rsidRPr="00850762" w:rsidRDefault="00DF2B7F" w:rsidP="00F977A4">
            <w:pPr>
              <w:pStyle w:val="TAC"/>
              <w:rPr>
                <w:ins w:id="90" w:author="renda" w:date="2016-09-29T11:48:00Z"/>
                <w:rFonts w:cs="Arial"/>
              </w:rPr>
            </w:pPr>
            <w:ins w:id="91" w:author="renda" w:date="2016-09-29T11:48:00Z">
              <w:r w:rsidRPr="00850762">
                <w:rPr>
                  <w:rFonts w:cs="Arial"/>
                </w:rPr>
                <w:t>AWGN</w:t>
              </w:r>
            </w:ins>
          </w:p>
        </w:tc>
        <w:tc>
          <w:tcPr>
            <w:tcW w:w="1240" w:type="dxa"/>
          </w:tcPr>
          <w:p w:rsidR="00DF2B7F" w:rsidRPr="00850762" w:rsidRDefault="00DF2B7F" w:rsidP="00F977A4">
            <w:pPr>
              <w:pStyle w:val="TAC"/>
              <w:rPr>
                <w:ins w:id="92" w:author="renda" w:date="2016-09-29T11:48:00Z"/>
                <w:rFonts w:cs="Arial"/>
              </w:rPr>
            </w:pPr>
            <w:ins w:id="93" w:author="renda" w:date="2016-09-29T11:48:00Z">
              <w:r w:rsidRPr="00850762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</w:tcPr>
          <w:p w:rsidR="00DF2B7F" w:rsidRDefault="00DF2B7F" w:rsidP="00F977A4">
            <w:pPr>
              <w:jc w:val="center"/>
              <w:rPr>
                <w:ins w:id="94" w:author="renda" w:date="2016-09-29T11:48:00Z"/>
              </w:rPr>
            </w:pPr>
            <w:ins w:id="95" w:author="renda" w:date="2016-09-29T11:48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</w:tcPr>
          <w:p w:rsidR="00DF2B7F" w:rsidRDefault="00DF2B7F" w:rsidP="00F977A4">
            <w:pPr>
              <w:rPr>
                <w:ins w:id="96" w:author="renda" w:date="2016-09-29T11:48:00Z"/>
              </w:rPr>
            </w:pPr>
            <w:ins w:id="97" w:author="renda" w:date="2016-09-29T11:48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DF2B7F" w:rsidRPr="00850762" w:rsidTr="00F977A4">
        <w:trPr>
          <w:jc w:val="center"/>
          <w:ins w:id="98" w:author="renda" w:date="2016-09-29T11:48:00Z"/>
        </w:trPr>
        <w:tc>
          <w:tcPr>
            <w:tcW w:w="1276" w:type="dxa"/>
            <w:vMerge/>
          </w:tcPr>
          <w:p w:rsidR="00DF2B7F" w:rsidRPr="00850762" w:rsidRDefault="00DF2B7F" w:rsidP="00F977A4">
            <w:pPr>
              <w:pStyle w:val="TAC"/>
              <w:rPr>
                <w:ins w:id="99" w:author="renda" w:date="2016-09-29T11:48:00Z"/>
                <w:rFonts w:cs="Arial"/>
              </w:rPr>
            </w:pPr>
          </w:p>
        </w:tc>
        <w:tc>
          <w:tcPr>
            <w:tcW w:w="1133" w:type="dxa"/>
            <w:vMerge/>
          </w:tcPr>
          <w:p w:rsidR="00DF2B7F" w:rsidRPr="00850762" w:rsidRDefault="00DF2B7F" w:rsidP="00F977A4">
            <w:pPr>
              <w:pStyle w:val="TAC"/>
              <w:rPr>
                <w:ins w:id="100" w:author="renda" w:date="2016-09-29T11:48:00Z"/>
                <w:rFonts w:cs="Arial"/>
              </w:rPr>
            </w:pPr>
          </w:p>
        </w:tc>
        <w:tc>
          <w:tcPr>
            <w:tcW w:w="1792" w:type="dxa"/>
          </w:tcPr>
          <w:p w:rsidR="00DF2B7F" w:rsidRPr="00850762" w:rsidRDefault="00DF2B7F" w:rsidP="00F977A4">
            <w:pPr>
              <w:pStyle w:val="TAC"/>
              <w:rPr>
                <w:ins w:id="101" w:author="renda" w:date="2016-09-29T11:48:00Z"/>
                <w:rFonts w:cs="Arial"/>
              </w:rPr>
            </w:pPr>
            <w:ins w:id="102" w:author="renda" w:date="2016-09-29T11:48:00Z">
              <w:r w:rsidRPr="00C02FF9">
                <w:rPr>
                  <w:rFonts w:cs="Arial"/>
                </w:rPr>
                <w:t>EPA1</w:t>
              </w:r>
              <w:r>
                <w:rPr>
                  <w:rFonts w:cs="Arial"/>
                </w:rPr>
                <w:t xml:space="preserve"> </w:t>
              </w:r>
              <w:r w:rsidRPr="00850762">
                <w:rPr>
                  <w:rFonts w:cs="Arial" w:hint="eastAsia"/>
                  <w:lang w:eastAsia="zh-CN"/>
                </w:rPr>
                <w:t>Low</w:t>
              </w:r>
            </w:ins>
          </w:p>
        </w:tc>
        <w:tc>
          <w:tcPr>
            <w:tcW w:w="1240" w:type="dxa"/>
          </w:tcPr>
          <w:p w:rsidR="00DF2B7F" w:rsidRPr="00850762" w:rsidRDefault="00DF2B7F" w:rsidP="00F977A4">
            <w:pPr>
              <w:pStyle w:val="TAC"/>
              <w:rPr>
                <w:ins w:id="103" w:author="renda" w:date="2016-09-29T11:48:00Z"/>
                <w:rFonts w:cs="Arial"/>
              </w:rPr>
            </w:pPr>
            <w:ins w:id="104" w:author="renda" w:date="2016-09-29T11:48:00Z">
              <w:r>
                <w:rPr>
                  <w:rFonts w:cs="Arial"/>
                </w:rPr>
                <w:t>20</w:t>
              </w:r>
              <w:r w:rsidRPr="00850762">
                <w:rPr>
                  <w:rFonts w:cs="Arial"/>
                </w:rPr>
                <w:t>0 Hz</w:t>
              </w:r>
            </w:ins>
          </w:p>
        </w:tc>
        <w:tc>
          <w:tcPr>
            <w:tcW w:w="0" w:type="auto"/>
          </w:tcPr>
          <w:p w:rsidR="00DF2B7F" w:rsidRDefault="00DF2B7F" w:rsidP="00F977A4">
            <w:pPr>
              <w:jc w:val="center"/>
              <w:rPr>
                <w:ins w:id="105" w:author="renda" w:date="2016-09-29T11:48:00Z"/>
              </w:rPr>
            </w:pPr>
            <w:ins w:id="106" w:author="renda" w:date="2016-09-29T11:48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</w:tcPr>
          <w:p w:rsidR="00DF2B7F" w:rsidRDefault="00DF2B7F" w:rsidP="00F977A4">
            <w:pPr>
              <w:rPr>
                <w:ins w:id="107" w:author="renda" w:date="2016-09-29T11:48:00Z"/>
              </w:rPr>
            </w:pPr>
            <w:ins w:id="108" w:author="renda" w:date="2016-09-29T11:48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DF2B7F" w:rsidRPr="00850762" w:rsidTr="00F977A4">
        <w:trPr>
          <w:jc w:val="center"/>
          <w:ins w:id="109" w:author="renda" w:date="2016-09-29T11:48:00Z"/>
        </w:trPr>
        <w:tc>
          <w:tcPr>
            <w:tcW w:w="0" w:type="auto"/>
            <w:vMerge/>
            <w:vAlign w:val="center"/>
          </w:tcPr>
          <w:p w:rsidR="00DF2B7F" w:rsidRPr="00850762" w:rsidRDefault="00DF2B7F" w:rsidP="00F977A4">
            <w:pPr>
              <w:spacing w:after="0"/>
              <w:rPr>
                <w:ins w:id="110" w:author="renda" w:date="2016-09-29T11:4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F2B7F" w:rsidRPr="00850762" w:rsidRDefault="00DF2B7F" w:rsidP="00F977A4">
            <w:pPr>
              <w:spacing w:after="0"/>
              <w:jc w:val="center"/>
              <w:rPr>
                <w:ins w:id="111" w:author="renda" w:date="2016-09-29T11:48:00Z"/>
                <w:rFonts w:ascii="Arial" w:hAnsi="Arial"/>
                <w:sz w:val="18"/>
                <w:lang w:eastAsia="zh-CN"/>
              </w:rPr>
            </w:pPr>
            <w:ins w:id="112" w:author="renda" w:date="2016-09-29T11:48:00Z">
              <w:r w:rsidRPr="00850762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7F" w:rsidRPr="00850762" w:rsidRDefault="00DF2B7F" w:rsidP="00F977A4">
            <w:pPr>
              <w:pStyle w:val="TAC"/>
              <w:rPr>
                <w:ins w:id="113" w:author="renda" w:date="2016-09-29T11:48:00Z"/>
                <w:rFonts w:cs="Arial"/>
              </w:rPr>
            </w:pPr>
            <w:ins w:id="114" w:author="renda" w:date="2016-09-29T11:48:00Z">
              <w:r w:rsidRPr="00850762">
                <w:rPr>
                  <w:rFonts w:cs="Arial"/>
                </w:rPr>
                <w:t>AWGN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7F" w:rsidRPr="00850762" w:rsidRDefault="00DF2B7F" w:rsidP="00F977A4">
            <w:pPr>
              <w:pStyle w:val="TAC"/>
              <w:rPr>
                <w:ins w:id="115" w:author="renda" w:date="2016-09-29T11:48:00Z"/>
                <w:rFonts w:cs="Arial"/>
              </w:rPr>
            </w:pPr>
            <w:ins w:id="116" w:author="renda" w:date="2016-09-29T11:48:00Z">
              <w:r w:rsidRPr="00850762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7F" w:rsidRDefault="00DF2B7F" w:rsidP="00F977A4">
            <w:pPr>
              <w:jc w:val="center"/>
              <w:rPr>
                <w:ins w:id="117" w:author="renda" w:date="2016-09-29T11:48:00Z"/>
              </w:rPr>
            </w:pPr>
            <w:ins w:id="118" w:author="renda" w:date="2016-09-29T11:48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7F" w:rsidRDefault="00DF2B7F" w:rsidP="00F977A4">
            <w:pPr>
              <w:rPr>
                <w:ins w:id="119" w:author="renda" w:date="2016-09-29T11:48:00Z"/>
              </w:rPr>
            </w:pPr>
            <w:ins w:id="120" w:author="renda" w:date="2016-09-29T11:48:00Z">
              <w:r w:rsidRPr="009A273B">
                <w:rPr>
                  <w:rFonts w:cs="Arial"/>
                </w:rPr>
                <w:t>[TBD]</w:t>
              </w:r>
            </w:ins>
          </w:p>
        </w:tc>
      </w:tr>
      <w:tr w:rsidR="00DF2B7F" w:rsidRPr="00850762" w:rsidTr="00F977A4">
        <w:trPr>
          <w:jc w:val="center"/>
          <w:ins w:id="121" w:author="renda" w:date="2016-09-29T11:48:00Z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DF2B7F" w:rsidRPr="00850762" w:rsidRDefault="00DF2B7F" w:rsidP="00F977A4">
            <w:pPr>
              <w:spacing w:after="0"/>
              <w:rPr>
                <w:ins w:id="122" w:author="renda" w:date="2016-09-29T11:4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2B7F" w:rsidRPr="00850762" w:rsidRDefault="00DF2B7F" w:rsidP="00F977A4">
            <w:pPr>
              <w:spacing w:after="0"/>
              <w:rPr>
                <w:ins w:id="123" w:author="renda" w:date="2016-09-29T11:4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7F" w:rsidRPr="00850762" w:rsidRDefault="00DF2B7F" w:rsidP="00F977A4">
            <w:pPr>
              <w:pStyle w:val="TAC"/>
              <w:rPr>
                <w:ins w:id="124" w:author="renda" w:date="2016-09-29T11:48:00Z"/>
                <w:rFonts w:cs="Arial"/>
              </w:rPr>
            </w:pPr>
            <w:ins w:id="125" w:author="renda" w:date="2016-09-29T11:48:00Z">
              <w:r w:rsidRPr="00C02FF9">
                <w:rPr>
                  <w:rFonts w:cs="Arial"/>
                </w:rPr>
                <w:t>EPA1</w:t>
              </w:r>
              <w:r>
                <w:rPr>
                  <w:rFonts w:cs="Arial"/>
                </w:rPr>
                <w:t xml:space="preserve"> </w:t>
              </w:r>
              <w:r w:rsidRPr="00850762">
                <w:rPr>
                  <w:rFonts w:cs="Arial"/>
                  <w:lang w:eastAsia="zh-CN"/>
                </w:rPr>
                <w:t>Low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7F" w:rsidRPr="00850762" w:rsidRDefault="00DF2B7F" w:rsidP="00F977A4">
            <w:pPr>
              <w:pStyle w:val="TAC"/>
              <w:rPr>
                <w:ins w:id="126" w:author="renda" w:date="2016-09-29T11:48:00Z"/>
                <w:rFonts w:cs="Arial"/>
              </w:rPr>
            </w:pPr>
            <w:ins w:id="127" w:author="renda" w:date="2016-09-29T11:48:00Z">
              <w:r>
                <w:rPr>
                  <w:rFonts w:cs="Arial"/>
                </w:rPr>
                <w:t>20</w:t>
              </w:r>
              <w:r w:rsidRPr="00850762">
                <w:rPr>
                  <w:rFonts w:cs="Arial"/>
                </w:rPr>
                <w:t>0 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7F" w:rsidRDefault="00DF2B7F" w:rsidP="00F977A4">
            <w:pPr>
              <w:jc w:val="center"/>
              <w:rPr>
                <w:ins w:id="128" w:author="renda" w:date="2016-09-29T11:48:00Z"/>
              </w:rPr>
            </w:pPr>
            <w:ins w:id="129" w:author="renda" w:date="2016-09-29T11:48:00Z">
              <w:r w:rsidRPr="00CD0EDE">
                <w:rPr>
                  <w:rFonts w:cs="Arial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7F" w:rsidRDefault="00DF2B7F" w:rsidP="00F977A4">
            <w:pPr>
              <w:rPr>
                <w:ins w:id="130" w:author="renda" w:date="2016-09-29T11:48:00Z"/>
              </w:rPr>
            </w:pPr>
            <w:ins w:id="131" w:author="renda" w:date="2016-09-29T11:48:00Z">
              <w:r w:rsidRPr="009A273B">
                <w:rPr>
                  <w:rFonts w:cs="Arial"/>
                </w:rPr>
                <w:t>[TBD]</w:t>
              </w:r>
            </w:ins>
          </w:p>
        </w:tc>
      </w:tr>
    </w:tbl>
    <w:p w:rsidR="00DF2B7F" w:rsidRDefault="00DF2B7F" w:rsidP="00DF2B7F">
      <w:pPr>
        <w:rPr>
          <w:ins w:id="132" w:author="renda" w:date="2016-09-29T11:48:00Z"/>
          <w:noProof/>
        </w:rPr>
      </w:pPr>
    </w:p>
    <w:p w:rsidR="0010008F" w:rsidRPr="0010008F" w:rsidRDefault="0010008F" w:rsidP="0010008F">
      <w:pPr>
        <w:jc w:val="center"/>
        <w:rPr>
          <w:i/>
          <w:iCs/>
          <w:noProof/>
          <w:color w:val="FF0000"/>
          <w:sz w:val="21"/>
        </w:rPr>
      </w:pPr>
      <w:r w:rsidRPr="0010008F">
        <w:rPr>
          <w:i/>
          <w:iCs/>
          <w:noProof/>
          <w:color w:val="FF0000"/>
          <w:sz w:val="21"/>
        </w:rPr>
        <w:t>-----&lt;&lt; END OF THE CHANGE</w:t>
      </w:r>
      <w:r w:rsidRPr="0010008F">
        <w:rPr>
          <w:rFonts w:hint="eastAsia"/>
          <w:i/>
          <w:iCs/>
          <w:noProof/>
          <w:color w:val="FF0000"/>
          <w:sz w:val="21"/>
        </w:rPr>
        <w:t xml:space="preserve"> </w:t>
      </w:r>
      <w:r>
        <w:rPr>
          <w:i/>
          <w:iCs/>
          <w:noProof/>
          <w:color w:val="FF0000"/>
          <w:sz w:val="21"/>
        </w:rPr>
        <w:t>1</w:t>
      </w:r>
      <w:r w:rsidRPr="0010008F">
        <w:rPr>
          <w:i/>
          <w:iCs/>
          <w:noProof/>
          <w:color w:val="FF0000"/>
          <w:sz w:val="21"/>
        </w:rPr>
        <w:t>&gt;&gt;-----------</w:t>
      </w:r>
    </w:p>
    <w:p w:rsidR="00DF2B7F" w:rsidRDefault="00DF2B7F" w:rsidP="00DF2B7F">
      <w:pPr>
        <w:jc w:val="center"/>
        <w:rPr>
          <w:ins w:id="133" w:author="renda" w:date="2016-09-29T11:48:00Z"/>
          <w:i/>
          <w:iCs/>
          <w:noProof/>
          <w:color w:val="FF0000"/>
          <w:sz w:val="21"/>
        </w:rPr>
      </w:pPr>
    </w:p>
    <w:p w:rsidR="0010008F" w:rsidRPr="0010008F" w:rsidRDefault="0010008F" w:rsidP="0010008F">
      <w:pPr>
        <w:pStyle w:val="Heading2"/>
        <w:jc w:val="center"/>
        <w:rPr>
          <w:i/>
          <w:iCs/>
          <w:noProof/>
          <w:color w:val="FF0000"/>
          <w:sz w:val="21"/>
        </w:rPr>
      </w:pPr>
      <w:r w:rsidRPr="0010008F">
        <w:rPr>
          <w:i/>
          <w:iCs/>
          <w:noProof/>
          <w:color w:val="FF0000"/>
          <w:sz w:val="21"/>
        </w:rPr>
        <w:lastRenderedPageBreak/>
        <w:t xml:space="preserve">-----&lt;&lt; </w:t>
      </w:r>
      <w:r>
        <w:rPr>
          <w:i/>
          <w:iCs/>
          <w:noProof/>
          <w:color w:val="FF0000"/>
          <w:sz w:val="21"/>
        </w:rPr>
        <w:t xml:space="preserve">START </w:t>
      </w:r>
      <w:r w:rsidRPr="0010008F">
        <w:rPr>
          <w:i/>
          <w:iCs/>
          <w:noProof/>
          <w:color w:val="FF0000"/>
          <w:sz w:val="21"/>
        </w:rPr>
        <w:t xml:space="preserve"> OF THE CHANGE</w:t>
      </w:r>
      <w:r w:rsidRPr="0010008F">
        <w:rPr>
          <w:rFonts w:hint="eastAsia"/>
          <w:i/>
          <w:iCs/>
          <w:noProof/>
          <w:color w:val="FF0000"/>
          <w:sz w:val="21"/>
        </w:rPr>
        <w:t xml:space="preserve"> </w:t>
      </w:r>
      <w:r w:rsidRPr="0010008F">
        <w:rPr>
          <w:i/>
          <w:iCs/>
          <w:noProof/>
          <w:color w:val="FF0000"/>
          <w:sz w:val="21"/>
        </w:rPr>
        <w:t>2&gt;&gt;-----------</w:t>
      </w:r>
    </w:p>
    <w:p w:rsidR="00DF2B7F" w:rsidRPr="00E96050" w:rsidRDefault="00DF2B7F" w:rsidP="00DF2B7F">
      <w:pPr>
        <w:pStyle w:val="Heading2"/>
        <w:rPr>
          <w:ins w:id="134" w:author="renda" w:date="2016-09-29T11:48:00Z"/>
        </w:rPr>
      </w:pPr>
      <w:proofErr w:type="spellStart"/>
      <w:ins w:id="135" w:author="renda" w:date="2016-09-29T11:48:00Z">
        <w:r>
          <w:t>A.x</w:t>
        </w:r>
        <w:proofErr w:type="spellEnd"/>
        <w:r>
          <w:tab/>
          <w:t>Test preambles for NPRACH</w:t>
        </w:r>
      </w:ins>
    </w:p>
    <w:p w:rsidR="00DF2B7F" w:rsidRPr="00850762" w:rsidRDefault="00DF2B7F" w:rsidP="00DF2B7F">
      <w:pPr>
        <w:pStyle w:val="TH"/>
        <w:rPr>
          <w:ins w:id="136" w:author="renda" w:date="2016-09-29T11:48:00Z"/>
        </w:rPr>
      </w:pPr>
      <w:ins w:id="137" w:author="renda" w:date="2016-09-29T11:48:00Z">
        <w:r>
          <w:t xml:space="preserve">Table </w:t>
        </w:r>
        <w:proofErr w:type="spellStart"/>
        <w:r>
          <w:t>A.x</w:t>
        </w:r>
        <w:proofErr w:type="spellEnd"/>
        <w:r w:rsidRPr="00850762">
          <w:t xml:space="preserve"> -1 Test preamble</w:t>
        </w:r>
        <w:r>
          <w:t>s for NPRACH</w:t>
        </w:r>
      </w:ins>
    </w:p>
    <w:tbl>
      <w:tblPr>
        <w:tblW w:w="0" w:type="auto"/>
        <w:jc w:val="center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8"/>
        <w:gridCol w:w="1325"/>
        <w:gridCol w:w="1510"/>
      </w:tblGrid>
      <w:tr w:rsidR="00DF2B7F" w:rsidRPr="0033441A" w:rsidTr="00F977A4">
        <w:trPr>
          <w:jc w:val="center"/>
          <w:ins w:id="138" w:author="renda" w:date="2016-09-29T11:48:00Z"/>
        </w:trPr>
        <w:tc>
          <w:tcPr>
            <w:tcW w:w="2198" w:type="dxa"/>
          </w:tcPr>
          <w:p w:rsidR="00DF2B7F" w:rsidRPr="0033441A" w:rsidRDefault="00DF2B7F" w:rsidP="00F977A4">
            <w:pPr>
              <w:pStyle w:val="TAH"/>
              <w:rPr>
                <w:ins w:id="139" w:author="renda" w:date="2016-09-29T11:48:00Z"/>
                <w:rFonts w:cs="Arial"/>
              </w:rPr>
            </w:pPr>
            <w:ins w:id="140" w:author="renda" w:date="2016-09-29T11:48:00Z">
              <w:r w:rsidRPr="0033441A">
                <w:rPr>
                  <w:rFonts w:cs="Arial"/>
                </w:rPr>
                <w:t>NPRACH Burst format</w:t>
              </w:r>
            </w:ins>
          </w:p>
        </w:tc>
        <w:tc>
          <w:tcPr>
            <w:tcW w:w="1325" w:type="dxa"/>
          </w:tcPr>
          <w:p w:rsidR="00DF2B7F" w:rsidRPr="0033441A" w:rsidRDefault="00DF2B7F" w:rsidP="00F977A4">
            <w:pPr>
              <w:pStyle w:val="TAH"/>
              <w:rPr>
                <w:ins w:id="141" w:author="renda" w:date="2016-09-29T11:48:00Z"/>
                <w:rFonts w:cs="Arial"/>
              </w:rPr>
            </w:pPr>
            <w:ins w:id="142" w:author="renda" w:date="2016-09-29T11:48:00Z">
              <w:r w:rsidRPr="0033441A">
                <w:rPr>
                  <w:rFonts w:cs="Arial"/>
                </w:rPr>
                <w:t xml:space="preserve">Format </w:t>
              </w:r>
              <w:r w:rsidRPr="0033441A">
                <w:rPr>
                  <w:rFonts w:cs="Arial"/>
                </w:rPr>
                <w:t>0</w:t>
              </w:r>
            </w:ins>
          </w:p>
        </w:tc>
        <w:tc>
          <w:tcPr>
            <w:tcW w:w="1510" w:type="dxa"/>
          </w:tcPr>
          <w:p w:rsidR="00DF2B7F" w:rsidRPr="0033441A" w:rsidRDefault="00DF2B7F" w:rsidP="00F977A4">
            <w:pPr>
              <w:pStyle w:val="TAH"/>
              <w:rPr>
                <w:ins w:id="143" w:author="renda" w:date="2016-09-29T11:48:00Z"/>
                <w:rFonts w:cs="Arial"/>
              </w:rPr>
            </w:pPr>
            <w:ins w:id="144" w:author="renda" w:date="2016-09-29T11:48:00Z">
              <w:r w:rsidRPr="0033441A">
                <w:rPr>
                  <w:rFonts w:cs="Arial"/>
                </w:rPr>
                <w:t>Format 1</w:t>
              </w:r>
            </w:ins>
          </w:p>
        </w:tc>
      </w:tr>
      <w:tr w:rsidR="00DF2B7F" w:rsidRPr="00850762" w:rsidTr="00F977A4">
        <w:trPr>
          <w:jc w:val="center"/>
          <w:ins w:id="145" w:author="renda" w:date="2016-09-29T11:48:00Z"/>
        </w:trPr>
        <w:tc>
          <w:tcPr>
            <w:tcW w:w="2198" w:type="dxa"/>
          </w:tcPr>
          <w:p w:rsidR="00DF2B7F" w:rsidRPr="00850762" w:rsidRDefault="00DF2B7F" w:rsidP="00F977A4">
            <w:pPr>
              <w:pStyle w:val="TAC"/>
              <w:rPr>
                <w:ins w:id="146" w:author="renda" w:date="2016-09-29T11:48:00Z"/>
                <w:rFonts w:cs="Arial"/>
              </w:rPr>
            </w:pPr>
            <w:ins w:id="147" w:author="renda" w:date="2016-09-29T11:48:00Z">
              <w:r>
                <w:rPr>
                  <w:rFonts w:cs="Arial"/>
                </w:rPr>
                <w:t>Number of repetition</w:t>
              </w:r>
            </w:ins>
          </w:p>
        </w:tc>
        <w:tc>
          <w:tcPr>
            <w:tcW w:w="1325" w:type="dxa"/>
          </w:tcPr>
          <w:p w:rsidR="00DF2B7F" w:rsidRPr="00850762" w:rsidRDefault="00DF2B7F" w:rsidP="00F977A4">
            <w:pPr>
              <w:pStyle w:val="TAC"/>
              <w:rPr>
                <w:ins w:id="148" w:author="renda" w:date="2016-09-29T11:48:00Z"/>
                <w:rFonts w:cs="Arial"/>
              </w:rPr>
            </w:pPr>
            <w:ins w:id="149" w:author="renda" w:date="2016-09-29T11:48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510" w:type="dxa"/>
          </w:tcPr>
          <w:p w:rsidR="00DF2B7F" w:rsidRPr="00850762" w:rsidRDefault="00DF2B7F" w:rsidP="00F977A4">
            <w:pPr>
              <w:pStyle w:val="TAC"/>
              <w:rPr>
                <w:ins w:id="150" w:author="renda" w:date="2016-09-29T11:48:00Z"/>
                <w:rFonts w:cs="Arial"/>
              </w:rPr>
            </w:pPr>
            <w:ins w:id="151" w:author="renda" w:date="2016-09-29T11:48:00Z">
              <w:r>
                <w:rPr>
                  <w:rFonts w:cs="Arial"/>
                </w:rPr>
                <w:t>8</w:t>
              </w:r>
            </w:ins>
          </w:p>
        </w:tc>
      </w:tr>
      <w:tr w:rsidR="00DF2B7F" w:rsidRPr="00850762" w:rsidTr="00F977A4">
        <w:trPr>
          <w:jc w:val="center"/>
          <w:ins w:id="152" w:author="renda" w:date="2016-09-29T11:48:00Z"/>
        </w:trPr>
        <w:tc>
          <w:tcPr>
            <w:tcW w:w="2198" w:type="dxa"/>
          </w:tcPr>
          <w:p w:rsidR="00DF2B7F" w:rsidRPr="00850762" w:rsidRDefault="00DF2B7F" w:rsidP="00F977A4">
            <w:pPr>
              <w:pStyle w:val="TAC"/>
              <w:rPr>
                <w:ins w:id="153" w:author="renda" w:date="2016-09-29T11:48:00Z"/>
                <w:rFonts w:cs="Arial"/>
              </w:rPr>
            </w:pPr>
            <w:ins w:id="154" w:author="renda" w:date="2016-09-29T11:48:00Z">
              <w:r>
                <w:rPr>
                  <w:rFonts w:cs="Arial"/>
                </w:rPr>
                <w:t>Number of subcarriers</w:t>
              </w:r>
            </w:ins>
          </w:p>
        </w:tc>
        <w:tc>
          <w:tcPr>
            <w:tcW w:w="1325" w:type="dxa"/>
          </w:tcPr>
          <w:p w:rsidR="00DF2B7F" w:rsidRPr="00850762" w:rsidRDefault="00DF2B7F" w:rsidP="00F977A4">
            <w:pPr>
              <w:pStyle w:val="TAC"/>
              <w:rPr>
                <w:ins w:id="155" w:author="renda" w:date="2016-09-29T11:48:00Z"/>
                <w:rFonts w:cs="Arial"/>
              </w:rPr>
            </w:pPr>
            <w:ins w:id="156" w:author="renda" w:date="2016-09-29T11:48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1510" w:type="dxa"/>
          </w:tcPr>
          <w:p w:rsidR="00DF2B7F" w:rsidRPr="00850762" w:rsidRDefault="00DF2B7F" w:rsidP="00F977A4">
            <w:pPr>
              <w:pStyle w:val="TAC"/>
              <w:rPr>
                <w:ins w:id="157" w:author="renda" w:date="2016-09-29T11:48:00Z"/>
                <w:rFonts w:cs="Arial"/>
              </w:rPr>
            </w:pPr>
            <w:ins w:id="158" w:author="renda" w:date="2016-09-29T11:48:00Z">
              <w:r>
                <w:rPr>
                  <w:rFonts w:cs="Arial"/>
                </w:rPr>
                <w:t>12</w:t>
              </w:r>
            </w:ins>
          </w:p>
        </w:tc>
      </w:tr>
      <w:tr w:rsidR="00DF2B7F" w:rsidRPr="00850762" w:rsidTr="00F977A4">
        <w:trPr>
          <w:jc w:val="center"/>
          <w:ins w:id="159" w:author="renda" w:date="2016-09-29T11:48:00Z"/>
        </w:trPr>
        <w:tc>
          <w:tcPr>
            <w:tcW w:w="2198" w:type="dxa"/>
          </w:tcPr>
          <w:p w:rsidR="00DF2B7F" w:rsidRPr="00850762" w:rsidRDefault="00DF2B7F" w:rsidP="00F977A4">
            <w:pPr>
              <w:pStyle w:val="TAC"/>
              <w:rPr>
                <w:ins w:id="160" w:author="renda" w:date="2016-09-29T11:48:00Z"/>
                <w:rFonts w:cs="Arial"/>
              </w:rPr>
            </w:pPr>
            <w:ins w:id="161" w:author="renda" w:date="2016-09-29T11:48:00Z">
              <w:r>
                <w:rPr>
                  <w:rFonts w:cs="Arial"/>
                </w:rPr>
                <w:t>Cell-ID</w:t>
              </w:r>
            </w:ins>
          </w:p>
        </w:tc>
        <w:tc>
          <w:tcPr>
            <w:tcW w:w="1325" w:type="dxa"/>
          </w:tcPr>
          <w:p w:rsidR="00DF2B7F" w:rsidRPr="00850762" w:rsidRDefault="00DF2B7F" w:rsidP="00F977A4">
            <w:pPr>
              <w:pStyle w:val="TAC"/>
              <w:rPr>
                <w:ins w:id="162" w:author="renda" w:date="2016-09-29T11:48:00Z"/>
                <w:rFonts w:cs="Arial"/>
              </w:rPr>
            </w:pPr>
            <w:ins w:id="163" w:author="renda" w:date="2016-09-29T11:4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510" w:type="dxa"/>
          </w:tcPr>
          <w:p w:rsidR="00DF2B7F" w:rsidRPr="00850762" w:rsidRDefault="00DF2B7F" w:rsidP="00F977A4">
            <w:pPr>
              <w:pStyle w:val="TAC"/>
              <w:rPr>
                <w:ins w:id="164" w:author="renda" w:date="2016-09-29T11:48:00Z"/>
                <w:rFonts w:cs="Arial"/>
              </w:rPr>
            </w:pPr>
            <w:ins w:id="165" w:author="renda" w:date="2016-09-29T11:48:00Z">
              <w:r>
                <w:rPr>
                  <w:rFonts w:cs="Arial"/>
                </w:rPr>
                <w:t>0</w:t>
              </w:r>
            </w:ins>
          </w:p>
        </w:tc>
      </w:tr>
      <w:tr w:rsidR="00DF2B7F" w:rsidRPr="00850762" w:rsidTr="00F977A4">
        <w:trPr>
          <w:jc w:val="center"/>
          <w:ins w:id="166" w:author="renda" w:date="2016-09-29T11:48:00Z"/>
        </w:trPr>
        <w:tc>
          <w:tcPr>
            <w:tcW w:w="2198" w:type="dxa"/>
          </w:tcPr>
          <w:p w:rsidR="00DF2B7F" w:rsidRPr="00850762" w:rsidRDefault="00DF2B7F" w:rsidP="00F977A4">
            <w:pPr>
              <w:pStyle w:val="TAC"/>
              <w:rPr>
                <w:ins w:id="167" w:author="renda" w:date="2016-09-29T11:48:00Z"/>
                <w:rFonts w:cs="Arial"/>
              </w:rPr>
            </w:pPr>
            <w:ins w:id="168" w:author="renda" w:date="2016-09-29T11:48:00Z">
              <w:r>
                <w:rPr>
                  <w:rFonts w:cs="Arial"/>
                  <w:iCs/>
                </w:rPr>
                <w:t xml:space="preserve">Initial </w:t>
              </w:r>
              <w:r w:rsidRPr="00777D0B">
                <w:rPr>
                  <w:rFonts w:cs="Arial"/>
                  <w:iCs/>
                </w:rPr>
                <w:t>subcarrier index</w:t>
              </w:r>
            </w:ins>
          </w:p>
        </w:tc>
        <w:tc>
          <w:tcPr>
            <w:tcW w:w="1325" w:type="dxa"/>
          </w:tcPr>
          <w:p w:rsidR="00DF2B7F" w:rsidRPr="00850762" w:rsidRDefault="00DF2B7F" w:rsidP="00F977A4">
            <w:pPr>
              <w:pStyle w:val="TAC"/>
              <w:rPr>
                <w:ins w:id="169" w:author="renda" w:date="2016-09-29T11:48:00Z"/>
                <w:rFonts w:cs="Arial"/>
              </w:rPr>
            </w:pPr>
            <w:ins w:id="170" w:author="renda" w:date="2016-09-29T11:4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510" w:type="dxa"/>
          </w:tcPr>
          <w:p w:rsidR="00DF2B7F" w:rsidRPr="00850762" w:rsidRDefault="00DF2B7F" w:rsidP="00F977A4">
            <w:pPr>
              <w:pStyle w:val="TAC"/>
              <w:rPr>
                <w:ins w:id="171" w:author="renda" w:date="2016-09-29T11:48:00Z"/>
                <w:rFonts w:cs="Arial"/>
              </w:rPr>
            </w:pPr>
            <w:ins w:id="172" w:author="renda" w:date="2016-09-29T11:48:00Z">
              <w:r>
                <w:rPr>
                  <w:rFonts w:cs="Arial"/>
                </w:rPr>
                <w:t>0</w:t>
              </w:r>
            </w:ins>
          </w:p>
        </w:tc>
      </w:tr>
    </w:tbl>
    <w:p w:rsidR="00DF2B7F" w:rsidRDefault="00DF2B7F" w:rsidP="00DF2B7F">
      <w:pPr>
        <w:rPr>
          <w:ins w:id="173" w:author="renda" w:date="2016-09-29T11:48:00Z"/>
          <w:noProof/>
        </w:rPr>
      </w:pPr>
    </w:p>
    <w:p w:rsidR="00A52386" w:rsidRDefault="00A52386" w:rsidP="000E5AE4">
      <w:pPr>
        <w:rPr>
          <w:noProof/>
        </w:rPr>
      </w:pPr>
    </w:p>
    <w:p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B00109">
        <w:rPr>
          <w:i/>
          <w:iCs/>
          <w:noProof/>
          <w:color w:val="FF0000"/>
          <w:sz w:val="21"/>
        </w:rPr>
        <w:t xml:space="preserve">-----&lt;&lt; </w:t>
      </w:r>
      <w:r>
        <w:rPr>
          <w:i/>
          <w:iCs/>
          <w:noProof/>
          <w:color w:val="FF0000"/>
          <w:sz w:val="21"/>
        </w:rPr>
        <w:t>END OF THE CHANGE</w:t>
      </w:r>
      <w:r w:rsidRPr="00B00109">
        <w:rPr>
          <w:rFonts w:hint="eastAsia"/>
          <w:i/>
          <w:iCs/>
          <w:noProof/>
          <w:color w:val="FF0000"/>
          <w:sz w:val="21"/>
          <w:lang w:eastAsia="zh-CN"/>
        </w:rPr>
        <w:t xml:space="preserve"> </w:t>
      </w:r>
      <w:r>
        <w:rPr>
          <w:i/>
          <w:iCs/>
          <w:noProof/>
          <w:color w:val="FF0000"/>
          <w:sz w:val="21"/>
          <w:lang w:eastAsia="zh-CN"/>
        </w:rPr>
        <w:t>2</w:t>
      </w:r>
      <w:r w:rsidRPr="00B00109">
        <w:rPr>
          <w:i/>
          <w:iCs/>
          <w:noProof/>
          <w:color w:val="FF0000"/>
          <w:sz w:val="21"/>
        </w:rPr>
        <w:t>&gt;&gt;-----------</w:t>
      </w:r>
    </w:p>
    <w:p w:rsidR="000E5AE4" w:rsidRPr="00B00109" w:rsidRDefault="000E5AE4" w:rsidP="000E5AE4">
      <w:pPr>
        <w:jc w:val="center"/>
        <w:rPr>
          <w:noProof/>
          <w:color w:val="FF0000"/>
        </w:rPr>
      </w:pPr>
    </w:p>
    <w:p w:rsidR="000E5AE4" w:rsidRDefault="000E5AE4" w:rsidP="00B00109">
      <w:pPr>
        <w:jc w:val="center"/>
        <w:rPr>
          <w:noProof/>
        </w:rPr>
      </w:pPr>
    </w:p>
    <w:sectPr w:rsidR="000E5AE4" w:rsidSect="003D660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EC7" w:rsidRDefault="009A4EC7">
      <w:r>
        <w:separator/>
      </w:r>
    </w:p>
  </w:endnote>
  <w:endnote w:type="continuationSeparator" w:id="0">
    <w:p w:rsidR="009A4EC7" w:rsidRDefault="009A4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EC7" w:rsidRDefault="009A4EC7">
      <w:r>
        <w:separator/>
      </w:r>
    </w:p>
  </w:footnote>
  <w:footnote w:type="continuationSeparator" w:id="0">
    <w:p w:rsidR="009A4EC7" w:rsidRDefault="009A4E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16CB8"/>
    <w:multiLevelType w:val="hybridMultilevel"/>
    <w:tmpl w:val="CD5E0F04"/>
    <w:lvl w:ilvl="0" w:tplc="E0C20806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81442"/>
    <w:rsid w:val="00090001"/>
    <w:rsid w:val="000A6394"/>
    <w:rsid w:val="000B78B8"/>
    <w:rsid w:val="000C038A"/>
    <w:rsid w:val="000C6598"/>
    <w:rsid w:val="000E5AE4"/>
    <w:rsid w:val="000F129B"/>
    <w:rsid w:val="0010008F"/>
    <w:rsid w:val="00130DA9"/>
    <w:rsid w:val="0013718B"/>
    <w:rsid w:val="00145D43"/>
    <w:rsid w:val="00192C46"/>
    <w:rsid w:val="001A347E"/>
    <w:rsid w:val="001A7B60"/>
    <w:rsid w:val="001B7A65"/>
    <w:rsid w:val="001E41F3"/>
    <w:rsid w:val="0026004D"/>
    <w:rsid w:val="00260DBA"/>
    <w:rsid w:val="00271341"/>
    <w:rsid w:val="00274D21"/>
    <w:rsid w:val="00275D12"/>
    <w:rsid w:val="002860C4"/>
    <w:rsid w:val="0029009A"/>
    <w:rsid w:val="002B3A8C"/>
    <w:rsid w:val="002B5741"/>
    <w:rsid w:val="002C2902"/>
    <w:rsid w:val="002D7183"/>
    <w:rsid w:val="002E7E27"/>
    <w:rsid w:val="00305409"/>
    <w:rsid w:val="00321CFA"/>
    <w:rsid w:val="0033441A"/>
    <w:rsid w:val="00357C51"/>
    <w:rsid w:val="003A6AA9"/>
    <w:rsid w:val="003B641A"/>
    <w:rsid w:val="003D660D"/>
    <w:rsid w:val="003E1A36"/>
    <w:rsid w:val="00404BEB"/>
    <w:rsid w:val="0041068F"/>
    <w:rsid w:val="004242F1"/>
    <w:rsid w:val="0042623C"/>
    <w:rsid w:val="004619D8"/>
    <w:rsid w:val="00487C7B"/>
    <w:rsid w:val="004B75B7"/>
    <w:rsid w:val="0051580D"/>
    <w:rsid w:val="00586A99"/>
    <w:rsid w:val="0059006A"/>
    <w:rsid w:val="00592D74"/>
    <w:rsid w:val="005E2C44"/>
    <w:rsid w:val="005F18BA"/>
    <w:rsid w:val="00615B2F"/>
    <w:rsid w:val="00621188"/>
    <w:rsid w:val="006257ED"/>
    <w:rsid w:val="00626D38"/>
    <w:rsid w:val="00655A9F"/>
    <w:rsid w:val="00670C1A"/>
    <w:rsid w:val="00695808"/>
    <w:rsid w:val="006B46FB"/>
    <w:rsid w:val="006E21FB"/>
    <w:rsid w:val="00777D0B"/>
    <w:rsid w:val="007844D3"/>
    <w:rsid w:val="00785221"/>
    <w:rsid w:val="00792342"/>
    <w:rsid w:val="007B512A"/>
    <w:rsid w:val="007C2097"/>
    <w:rsid w:val="007D6A07"/>
    <w:rsid w:val="008279FA"/>
    <w:rsid w:val="00827CEA"/>
    <w:rsid w:val="00830BA1"/>
    <w:rsid w:val="00835CA7"/>
    <w:rsid w:val="00845E20"/>
    <w:rsid w:val="008626E7"/>
    <w:rsid w:val="00864B6C"/>
    <w:rsid w:val="00870EE7"/>
    <w:rsid w:val="008A5895"/>
    <w:rsid w:val="008E5088"/>
    <w:rsid w:val="008F686C"/>
    <w:rsid w:val="009144BA"/>
    <w:rsid w:val="009176C8"/>
    <w:rsid w:val="00947C86"/>
    <w:rsid w:val="00954592"/>
    <w:rsid w:val="00960DC4"/>
    <w:rsid w:val="009777D9"/>
    <w:rsid w:val="00985271"/>
    <w:rsid w:val="00991B88"/>
    <w:rsid w:val="00996883"/>
    <w:rsid w:val="009A4EC7"/>
    <w:rsid w:val="009A579D"/>
    <w:rsid w:val="009B0501"/>
    <w:rsid w:val="009E3297"/>
    <w:rsid w:val="009F171D"/>
    <w:rsid w:val="009F734F"/>
    <w:rsid w:val="00A246B6"/>
    <w:rsid w:val="00A267C2"/>
    <w:rsid w:val="00A47E70"/>
    <w:rsid w:val="00A52386"/>
    <w:rsid w:val="00A538EB"/>
    <w:rsid w:val="00A7671C"/>
    <w:rsid w:val="00AB7D3C"/>
    <w:rsid w:val="00AD1CD8"/>
    <w:rsid w:val="00AD5DD7"/>
    <w:rsid w:val="00B00109"/>
    <w:rsid w:val="00B01F95"/>
    <w:rsid w:val="00B258BB"/>
    <w:rsid w:val="00B27899"/>
    <w:rsid w:val="00B436E6"/>
    <w:rsid w:val="00B67B97"/>
    <w:rsid w:val="00B728DD"/>
    <w:rsid w:val="00B968C8"/>
    <w:rsid w:val="00BA3EC5"/>
    <w:rsid w:val="00BB1B8A"/>
    <w:rsid w:val="00BB449E"/>
    <w:rsid w:val="00BB51C8"/>
    <w:rsid w:val="00BB5DFC"/>
    <w:rsid w:val="00BD279D"/>
    <w:rsid w:val="00BD6BB8"/>
    <w:rsid w:val="00C02FF9"/>
    <w:rsid w:val="00C14649"/>
    <w:rsid w:val="00C53BF1"/>
    <w:rsid w:val="00C85A03"/>
    <w:rsid w:val="00C95985"/>
    <w:rsid w:val="00CA1849"/>
    <w:rsid w:val="00CC5026"/>
    <w:rsid w:val="00CD36B1"/>
    <w:rsid w:val="00CD4F11"/>
    <w:rsid w:val="00CF6419"/>
    <w:rsid w:val="00D03F9A"/>
    <w:rsid w:val="00D046C3"/>
    <w:rsid w:val="00D25532"/>
    <w:rsid w:val="00D43478"/>
    <w:rsid w:val="00D9754D"/>
    <w:rsid w:val="00DA5AFB"/>
    <w:rsid w:val="00DA64FC"/>
    <w:rsid w:val="00DE34CF"/>
    <w:rsid w:val="00DF2B7F"/>
    <w:rsid w:val="00DF6D81"/>
    <w:rsid w:val="00E06690"/>
    <w:rsid w:val="00E30814"/>
    <w:rsid w:val="00E32410"/>
    <w:rsid w:val="00E56F60"/>
    <w:rsid w:val="00E96050"/>
    <w:rsid w:val="00EB0AED"/>
    <w:rsid w:val="00ED612E"/>
    <w:rsid w:val="00EE7D7C"/>
    <w:rsid w:val="00F25D98"/>
    <w:rsid w:val="00F300FB"/>
    <w:rsid w:val="00F54779"/>
    <w:rsid w:val="00FB6386"/>
    <w:rsid w:val="00FD5C15"/>
    <w:rsid w:val="00FE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basedOn w:val="TH"/>
    <w:rsid w:val="003D660D"/>
    <w:pPr>
      <w:keepNext w:val="0"/>
      <w:spacing w:before="0" w:after="240"/>
    </w:pPr>
  </w:style>
  <w:style w:type="paragraph" w:customStyle="1" w:styleId="NO">
    <w:name w:val="NO"/>
    <w:basedOn w:val="Normal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renda</cp:lastModifiedBy>
  <cp:revision>54</cp:revision>
  <cp:lastPrinted>2016-09-17T15:38:00Z</cp:lastPrinted>
  <dcterms:created xsi:type="dcterms:W3CDTF">2016-09-17T13:33:00Z</dcterms:created>
  <dcterms:modified xsi:type="dcterms:W3CDTF">2016-09-29T17:44:00Z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